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A70B4A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514AF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BB235B">
        <w:rPr>
          <w:b/>
          <w:noProof/>
          <w:sz w:val="24"/>
        </w:rPr>
        <w:t>47</w:t>
      </w:r>
      <w:r w:rsidR="00391E87">
        <w:rPr>
          <w:b/>
          <w:noProof/>
          <w:sz w:val="24"/>
        </w:rPr>
        <w:t>60</w:t>
      </w:r>
    </w:p>
    <w:p w14:paraId="57CF592A" w14:textId="58E6D389" w:rsidR="00A73045" w:rsidRDefault="00A73045" w:rsidP="00A730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14A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14A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14A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1B153C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235B">
              <w:rPr>
                <w:b/>
                <w:noProof/>
                <w:sz w:val="28"/>
              </w:rPr>
              <w:t>72</w:t>
            </w:r>
            <w:r w:rsidR="003579E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FB72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E8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1E87">
              <w:rPr>
                <w:b/>
                <w:noProof/>
                <w:sz w:val="28"/>
              </w:rPr>
              <w:t>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84D84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C1215E">
              <w:t>03</w:t>
            </w:r>
            <w:r w:rsidRPr="007B7009">
              <w:t xml:space="preserve"> Rel-1</w:t>
            </w:r>
            <w:r w:rsidR="00391E87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B64E2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91E8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800FB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B235B">
              <w:rPr>
                <w:noProof/>
              </w:rPr>
              <w:t>8</w:t>
            </w:r>
            <w:r w:rsidR="00C05CD0">
              <w:rPr>
                <w:noProof/>
              </w:rPr>
              <w:t>-</w:t>
            </w:r>
            <w:r w:rsidR="00391E8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A2ED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E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A956933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9F44A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BB235B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D73A27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5E5FE4C" w14:textId="04C66CBD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A73045">
              <w:rPr>
                <w:noProof/>
              </w:rPr>
              <w:t>6</w:t>
            </w:r>
            <w:r w:rsidR="00391E87">
              <w:rPr>
                <w:noProof/>
              </w:rPr>
              <w:t>69</w:t>
            </w:r>
            <w:r>
              <w:rPr>
                <w:noProof/>
              </w:rPr>
              <w:t>: Backwards-compatible corrections</w:t>
            </w:r>
          </w:p>
          <w:p w14:paraId="683EA4A3" w14:textId="30D22494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391E87">
              <w:rPr>
                <w:noProof/>
              </w:rPr>
              <w:t>675r1</w:t>
            </w:r>
            <w:r>
              <w:rPr>
                <w:noProof/>
              </w:rPr>
              <w:t>: Backwards-compatible corrections</w:t>
            </w:r>
          </w:p>
          <w:p w14:paraId="08D2134B" w14:textId="7D31F47D" w:rsidR="00391E87" w:rsidRDefault="00391E87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CR#0678r1: Backwards-compatible new feature</w:t>
            </w:r>
          </w:p>
          <w:p w14:paraId="61D2FDEC" w14:textId="02A1A683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CR#0682r1: Backwards-compatible new feature</w:t>
            </w:r>
          </w:p>
          <w:p w14:paraId="0E7DAB63" w14:textId="76B7BD17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CR#0683r2: Backwards-compatible new feature</w:t>
            </w:r>
          </w:p>
          <w:p w14:paraId="01DE1438" w14:textId="4261B150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CR#0684r1: Backwards-compatible new feature</w:t>
            </w:r>
          </w:p>
          <w:p w14:paraId="38DC1D4F" w14:textId="766D8251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CR#0686: Backwards-compatible correction</w:t>
            </w:r>
          </w:p>
          <w:p w14:paraId="51924038" w14:textId="5C2A6169" w:rsidR="00602243" w:rsidRDefault="00602243" w:rsidP="0060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CR#0693: Backwards-compatible corrections</w:t>
            </w:r>
          </w:p>
          <w:p w14:paraId="7BE46395" w14:textId="1E5735EC" w:rsidR="00602243" w:rsidRDefault="00602243" w:rsidP="0060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CR#0694: Backwards-compatible new feature</w:t>
            </w:r>
          </w:p>
          <w:p w14:paraId="47C6896C" w14:textId="5E71477F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CR#0706: Backwards-compatible corrections</w:t>
            </w:r>
          </w:p>
          <w:p w14:paraId="6B39F04B" w14:textId="77901A61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CR#0707: Backwards-compatible new feature</w:t>
            </w:r>
          </w:p>
          <w:p w14:paraId="6E50F30C" w14:textId="35D5F63E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CR#0708r1: Backwards-compatible new feature</w:t>
            </w:r>
          </w:p>
          <w:p w14:paraId="3B2B0179" w14:textId="77777777" w:rsidR="00602243" w:rsidRDefault="00602243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CC043" w14:textId="2C0BF9A4" w:rsidR="00391E87" w:rsidRPr="00DA672D" w:rsidRDefault="00391E87" w:rsidP="00391E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DD899FD" w14:textId="234A6991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CR#0649r3: Backwards-compatible corrections</w:t>
            </w:r>
          </w:p>
          <w:p w14:paraId="78C09E17" w14:textId="6D14F546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CR#0665r1: Backwards-compatible corrections</w:t>
            </w:r>
          </w:p>
          <w:p w14:paraId="566337B0" w14:textId="12984B59" w:rsidR="00602243" w:rsidRDefault="00602243" w:rsidP="0060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CR#0690r1: Backwards-compatible corrections</w:t>
            </w:r>
          </w:p>
          <w:p w14:paraId="5F455DE3" w14:textId="4B73EE01" w:rsidR="00602243" w:rsidRDefault="00602243" w:rsidP="0060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CR#0697r1: Backwards-compatible new feature</w:t>
            </w:r>
          </w:p>
          <w:p w14:paraId="3AD0ADBA" w14:textId="5EC29E26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CR#0706: Backwards-compatible corrections</w:t>
            </w:r>
          </w:p>
          <w:p w14:paraId="62CD4406" w14:textId="0A5DB7BD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CR#0720r1: Backwards-compatible corrections</w:t>
            </w:r>
          </w:p>
          <w:p w14:paraId="58127018" w14:textId="77777777" w:rsidR="00602243" w:rsidRDefault="00602243" w:rsidP="00391E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9B156E" w14:textId="1FE84953" w:rsidR="00391E87" w:rsidRPr="00DA672D" w:rsidRDefault="00391E87" w:rsidP="00391E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0F91D456" w14:textId="0521716D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CR#0662r2: Backwards-compatible new feature</w:t>
            </w:r>
          </w:p>
          <w:p w14:paraId="6F09030A" w14:textId="77777777" w:rsidR="00C06AC3" w:rsidRDefault="00C06AC3" w:rsidP="00391E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6BEA60" w14:textId="01342666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BB235B"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30CC67BC" w14:textId="397E8244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602243">
              <w:rPr>
                <w:noProof/>
              </w:rPr>
              <w:t>689</w:t>
            </w:r>
            <w:r>
              <w:rPr>
                <w:noProof/>
              </w:rPr>
              <w:t xml:space="preserve">: Backwards-compatible </w:t>
            </w:r>
            <w:r w:rsidR="00602243">
              <w:rPr>
                <w:noProof/>
              </w:rPr>
              <w:t>new feature</w:t>
            </w:r>
          </w:p>
          <w:p w14:paraId="5DC92D8F" w14:textId="65864CE8" w:rsidR="00602243" w:rsidRDefault="00602243" w:rsidP="0060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CR#0702: Backwards-compatible new feature</w:t>
            </w:r>
          </w:p>
          <w:p w14:paraId="5AB58902" w14:textId="6C54856F" w:rsidR="00602243" w:rsidRDefault="00602243" w:rsidP="0060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CR#0705: Backwards-compatible new feature</w:t>
            </w:r>
          </w:p>
          <w:p w14:paraId="0617867D" w14:textId="28B53C6B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CR#0715r1: Backwards-compatible new feature</w:t>
            </w:r>
          </w:p>
          <w:p w14:paraId="77FDFD1D" w14:textId="2B010FF0" w:rsidR="00C06AC3" w:rsidRDefault="00C06AC3" w:rsidP="00C0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CR#0716: Backwards-compatible new feature</w:t>
            </w:r>
          </w:p>
          <w:p w14:paraId="31D89B43" w14:textId="77777777" w:rsidR="00602243" w:rsidRDefault="00602243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EC5BB" w14:textId="272F2219" w:rsidR="00391E87" w:rsidRPr="00DA672D" w:rsidRDefault="00391E87" w:rsidP="00391E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PP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5524562C" w14:textId="2FEC9C88" w:rsidR="00391E87" w:rsidRDefault="00391E87" w:rsidP="0039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CR#0669: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E48CF54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20E4578" w14:textId="02924858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1215E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E3F46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E3F46">
              <w:rPr>
                <w:lang w:val="en-US"/>
              </w:rPr>
              <w:t>0-alpha.4</w:t>
            </w:r>
            <w:r>
              <w:rPr>
                <w:lang w:val="en-US"/>
              </w:rPr>
              <w:t xml:space="preserve"> to </w:t>
            </w:r>
            <w:r w:rsidR="00FE3F46">
              <w:rPr>
                <w:lang w:val="en-US"/>
              </w:rPr>
              <w:t>2.2.0-alpha.5</w:t>
            </w:r>
          </w:p>
          <w:p w14:paraId="388BEA2E" w14:textId="2E24B1AA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C1215E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FE3F4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E3F46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D4E75D5" w14:textId="63E904C1" w:rsidR="005E6902" w:rsidRPr="003E5110" w:rsidRDefault="005E6902" w:rsidP="005E69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060B4759" w14:textId="1718D45B" w:rsidR="005E6902" w:rsidRDefault="005E6902" w:rsidP="005E69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E3F46" w:rsidRPr="00B3056F">
              <w:t>1.</w:t>
            </w:r>
            <w:r w:rsidR="00FE3F46">
              <w:t>2.0-alpha.3</w:t>
            </w:r>
            <w:r>
              <w:rPr>
                <w:lang w:val="en-US"/>
              </w:rPr>
              <w:t xml:space="preserve"> to </w:t>
            </w:r>
            <w:r w:rsidR="00FE3F46" w:rsidRPr="00B3056F">
              <w:t>1.</w:t>
            </w:r>
            <w:r w:rsidR="00FE3F46">
              <w:t>2.0-alpha.4</w:t>
            </w:r>
          </w:p>
          <w:p w14:paraId="79BCC213" w14:textId="05A33923" w:rsidR="005E6902" w:rsidRDefault="005E6902" w:rsidP="005E69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FE3F4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E3F46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D685BAB" w14:textId="1D44FD24" w:rsidR="005E6902" w:rsidRPr="003E5110" w:rsidRDefault="005E6902" w:rsidP="005E69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7919D1E" w14:textId="0976AAEA" w:rsidR="005E6902" w:rsidRDefault="005E6902" w:rsidP="005E69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65284" w:rsidRPr="00B3056F">
              <w:rPr>
                <w:lang w:val="en-US"/>
              </w:rPr>
              <w:t>1.</w:t>
            </w:r>
            <w:r w:rsidR="00965284">
              <w:rPr>
                <w:lang w:val="en-US"/>
              </w:rPr>
              <w:t>2</w:t>
            </w:r>
            <w:r w:rsidR="00965284" w:rsidRPr="00B3056F">
              <w:rPr>
                <w:lang w:val="en-US"/>
              </w:rPr>
              <w:t>.</w:t>
            </w:r>
            <w:r w:rsidR="00965284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965284" w:rsidRPr="00B3056F">
              <w:rPr>
                <w:lang w:val="en-US"/>
              </w:rPr>
              <w:t>1.</w:t>
            </w:r>
            <w:r w:rsidR="00965284">
              <w:rPr>
                <w:lang w:val="en-US"/>
              </w:rPr>
              <w:t>2</w:t>
            </w:r>
            <w:r w:rsidR="00965284" w:rsidRPr="00B3056F">
              <w:rPr>
                <w:lang w:val="en-US"/>
              </w:rPr>
              <w:t>.</w:t>
            </w:r>
            <w:r w:rsidR="00965284">
              <w:rPr>
                <w:lang w:val="en-US"/>
              </w:rPr>
              <w:t>0-alpha.</w:t>
            </w:r>
            <w:r>
              <w:rPr>
                <w:lang w:val="en-US"/>
              </w:rPr>
              <w:t>2</w:t>
            </w:r>
          </w:p>
          <w:p w14:paraId="18455441" w14:textId="65EA5EEA" w:rsidR="005E6902" w:rsidRDefault="005E6902" w:rsidP="005E69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965284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652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46B3FAA" w14:textId="6F351BAB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BB235B">
              <w:rPr>
                <w:b/>
                <w:noProof/>
              </w:rPr>
              <w:t>EE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1760E70" w14:textId="0B41C2FD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65284" w:rsidRPr="00B3056F">
              <w:rPr>
                <w:lang w:val="en-US"/>
              </w:rPr>
              <w:t>1.</w:t>
            </w:r>
            <w:r w:rsidR="00965284">
              <w:rPr>
                <w:lang w:val="en-US"/>
              </w:rPr>
              <w:t>2</w:t>
            </w:r>
            <w:r w:rsidR="00965284" w:rsidRPr="00B3056F">
              <w:rPr>
                <w:lang w:val="en-US"/>
              </w:rPr>
              <w:t>.0</w:t>
            </w:r>
            <w:r w:rsidR="00965284">
              <w:rPr>
                <w:lang w:val="en-US"/>
              </w:rPr>
              <w:t>-alpha.3</w:t>
            </w:r>
            <w:r w:rsidR="004162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</w:t>
            </w:r>
            <w:r w:rsidR="00965284" w:rsidRPr="00B3056F">
              <w:rPr>
                <w:lang w:val="en-US"/>
              </w:rPr>
              <w:t>1.</w:t>
            </w:r>
            <w:r w:rsidR="00965284">
              <w:rPr>
                <w:lang w:val="en-US"/>
              </w:rPr>
              <w:t>2</w:t>
            </w:r>
            <w:r w:rsidR="00965284" w:rsidRPr="00B3056F">
              <w:rPr>
                <w:lang w:val="en-US"/>
              </w:rPr>
              <w:t>.0</w:t>
            </w:r>
            <w:r w:rsidR="00965284">
              <w:rPr>
                <w:lang w:val="en-US"/>
              </w:rPr>
              <w:t>-alpha.4</w:t>
            </w:r>
          </w:p>
          <w:p w14:paraId="4914A293" w14:textId="795D1D95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965284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652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564A905C" w14:textId="115E6CBE" w:rsidR="00FE3F46" w:rsidRPr="003E5110" w:rsidRDefault="00FE3F46" w:rsidP="00FE3F4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0590EEB2" w14:textId="272CF7DD" w:rsidR="00FE3F46" w:rsidRDefault="00FE3F46" w:rsidP="00FE3F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65284" w:rsidRPr="00B3056F">
              <w:t>1.</w:t>
            </w:r>
            <w:r w:rsidR="00965284">
              <w:t>2</w:t>
            </w:r>
            <w:r w:rsidR="00965284" w:rsidRPr="00B3056F">
              <w:t>.</w:t>
            </w:r>
            <w:r w:rsidR="00965284">
              <w:t>0-alpha.3</w:t>
            </w:r>
            <w:r>
              <w:rPr>
                <w:lang w:val="en-US"/>
              </w:rPr>
              <w:t xml:space="preserve"> to </w:t>
            </w:r>
            <w:r w:rsidR="00965284" w:rsidRPr="00B3056F">
              <w:t>1.</w:t>
            </w:r>
            <w:r w:rsidR="00965284">
              <w:t>2</w:t>
            </w:r>
            <w:r w:rsidR="00965284" w:rsidRPr="00B3056F">
              <w:t>.</w:t>
            </w:r>
            <w:r w:rsidR="00965284">
              <w:t>0-alpha.4</w:t>
            </w:r>
          </w:p>
          <w:p w14:paraId="2421CAE7" w14:textId="6C5AA5A0" w:rsidR="00FE3F46" w:rsidRDefault="00FE3F46" w:rsidP="00FE3F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965284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652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BB2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1721D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A73045">
              <w:rPr>
                <w:noProof/>
                <w:lang w:eastAsia="zh-CN"/>
              </w:rPr>
              <w:t xml:space="preserve">, </w:t>
            </w:r>
            <w:r w:rsidR="005B18EB">
              <w:rPr>
                <w:noProof/>
                <w:lang w:eastAsia="zh-CN"/>
              </w:rPr>
              <w:t xml:space="preserve">A.3, A.4, A.5, </w:t>
            </w:r>
            <w:r w:rsidR="00A73045">
              <w:rPr>
                <w:noProof/>
                <w:lang w:eastAsia="zh-CN"/>
              </w:rPr>
              <w:t>A.</w:t>
            </w:r>
            <w:r w:rsidR="005B18EB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039971C8" w14:textId="77777777" w:rsidR="00F74F76" w:rsidRPr="00B3056F" w:rsidRDefault="00F74F76" w:rsidP="00F74F76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74945212"/>
      <w:bookmarkStart w:id="8" w:name="_Hlk9329589"/>
      <w:r w:rsidRPr="00B3056F">
        <w:t>A.2</w:t>
      </w:r>
      <w:r w:rsidRPr="00B3056F">
        <w:tab/>
        <w:t>Nudm_SDM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30AEB456" w14:textId="77777777" w:rsidR="00F74F76" w:rsidRPr="00B3056F" w:rsidRDefault="00F74F76" w:rsidP="00F74F76">
      <w:pPr>
        <w:pStyle w:val="PL"/>
      </w:pPr>
      <w:r w:rsidRPr="00B3056F">
        <w:t>openapi: 3.0.0</w:t>
      </w:r>
    </w:p>
    <w:p w14:paraId="3949274D" w14:textId="77777777" w:rsidR="00F74F76" w:rsidRPr="00B3056F" w:rsidRDefault="00F74F76" w:rsidP="00F74F76">
      <w:pPr>
        <w:pStyle w:val="PL"/>
      </w:pPr>
    </w:p>
    <w:p w14:paraId="46758991" w14:textId="77777777" w:rsidR="00F74F76" w:rsidRPr="00B3056F" w:rsidRDefault="00F74F76" w:rsidP="00F74F76">
      <w:pPr>
        <w:pStyle w:val="PL"/>
      </w:pPr>
      <w:r w:rsidRPr="00B3056F">
        <w:t>info:</w:t>
      </w:r>
    </w:p>
    <w:p w14:paraId="262B5C4A" w14:textId="77C5F6E9" w:rsidR="00F74F76" w:rsidRPr="00B3056F" w:rsidRDefault="00F74F76" w:rsidP="00F74F76">
      <w:pPr>
        <w:pStyle w:val="PL"/>
      </w:pPr>
      <w:r w:rsidRPr="00B3056F">
        <w:t xml:space="preserve">  version: '2.</w:t>
      </w:r>
      <w:r>
        <w:t>2.0-alpha.</w:t>
      </w:r>
      <w:ins w:id="9" w:author="Ulrich Wiehe" w:date="2021-08-31T17:32:00Z">
        <w:r w:rsidR="00965284">
          <w:t>5</w:t>
        </w:r>
      </w:ins>
      <w:del w:id="10" w:author="Ulrich Wiehe" w:date="2021-08-31T17:32:00Z">
        <w:r w:rsidDel="00965284">
          <w:delText>4</w:delText>
        </w:r>
      </w:del>
      <w:r w:rsidRPr="00B3056F">
        <w:t>'</w:t>
      </w:r>
    </w:p>
    <w:p w14:paraId="688049D6" w14:textId="77777777" w:rsidR="00F74F76" w:rsidRPr="00B3056F" w:rsidRDefault="00F74F76" w:rsidP="00F74F76">
      <w:pPr>
        <w:pStyle w:val="PL"/>
      </w:pPr>
      <w:r w:rsidRPr="00B3056F">
        <w:t xml:space="preserve">  title: 'Nudm_SDM'</w:t>
      </w:r>
    </w:p>
    <w:bookmarkEnd w:id="8"/>
    <w:p w14:paraId="1C9D9779" w14:textId="77777777" w:rsidR="00F74F76" w:rsidRPr="00B3056F" w:rsidRDefault="00F74F76" w:rsidP="00F74F76">
      <w:pPr>
        <w:pStyle w:val="PL"/>
      </w:pPr>
      <w:r w:rsidRPr="00B3056F">
        <w:t xml:space="preserve">  description: |</w:t>
      </w:r>
    </w:p>
    <w:p w14:paraId="64C8B2AE" w14:textId="77777777" w:rsidR="00F74F76" w:rsidRPr="00B3056F" w:rsidRDefault="00F74F76" w:rsidP="00F74F76">
      <w:pPr>
        <w:pStyle w:val="PL"/>
      </w:pPr>
      <w:r w:rsidRPr="00B3056F">
        <w:t xml:space="preserve">    Nudm Subscriber Data Management Service.</w:t>
      </w:r>
    </w:p>
    <w:p w14:paraId="027BA01F" w14:textId="77777777" w:rsidR="00F74F76" w:rsidRPr="00B3056F" w:rsidRDefault="00F74F76" w:rsidP="00F74F76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5BBA6FBF" w14:textId="77777777" w:rsidR="00F74F76" w:rsidRPr="00B3056F" w:rsidRDefault="00F74F76" w:rsidP="00F74F76">
      <w:pPr>
        <w:pStyle w:val="PL"/>
      </w:pPr>
      <w:r w:rsidRPr="00B3056F">
        <w:t xml:space="preserve">    All rights reserved.</w:t>
      </w:r>
    </w:p>
    <w:p w14:paraId="1A5DCBDB" w14:textId="77777777" w:rsidR="00F74F76" w:rsidRPr="00B3056F" w:rsidRDefault="00F74F76" w:rsidP="00F74F76">
      <w:pPr>
        <w:pStyle w:val="PL"/>
        <w:rPr>
          <w:lang w:val="en-US"/>
        </w:rPr>
      </w:pPr>
    </w:p>
    <w:p w14:paraId="1B625665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6991F42" w14:textId="510A7946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11" w:author="Ulrich Wiehe" w:date="2021-08-31T17:32:00Z">
        <w:r w:rsidR="00965284">
          <w:rPr>
            <w:lang w:val="en-US"/>
          </w:rPr>
          <w:t>4</w:t>
        </w:r>
      </w:ins>
      <w:del w:id="12" w:author="Ulrich Wiehe" w:date="2021-08-31T17:32:00Z">
        <w:r w:rsidDel="00965284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5B50F427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712B0A0" w14:textId="77777777" w:rsidR="00A73045" w:rsidRPr="00B3056F" w:rsidRDefault="00A73045" w:rsidP="00A73045">
      <w:pPr>
        <w:pStyle w:val="PL"/>
      </w:pP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49B58DB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304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66622B" w14:textId="77777777" w:rsidR="00F74F76" w:rsidRPr="00B3056F" w:rsidRDefault="00F74F76" w:rsidP="00F74F76">
      <w:pPr>
        <w:pStyle w:val="Heading2"/>
      </w:pPr>
      <w:bookmarkStart w:id="13" w:name="_Toc67682191"/>
      <w:bookmarkStart w:id="14" w:name="_Toc74945213"/>
      <w:bookmarkStart w:id="15" w:name="_Toc11338879"/>
      <w:bookmarkStart w:id="16" w:name="_Toc27585640"/>
      <w:bookmarkStart w:id="17" w:name="_Toc36457663"/>
      <w:bookmarkStart w:id="18" w:name="_Toc45028582"/>
      <w:bookmarkStart w:id="19" w:name="_Toc45029417"/>
      <w:bookmarkStart w:id="20" w:name="_Toc51868180"/>
      <w:bookmarkStart w:id="21" w:name="_Toc67681530"/>
      <w:bookmarkStart w:id="22" w:name="_Hlk9329647"/>
      <w:r w:rsidRPr="00B3056F">
        <w:t>A.3</w:t>
      </w:r>
      <w:r w:rsidRPr="00B3056F">
        <w:tab/>
        <w:t>Nudm_UECM API</w:t>
      </w:r>
      <w:bookmarkEnd w:id="13"/>
      <w:bookmarkEnd w:id="14"/>
    </w:p>
    <w:p w14:paraId="36D0D953" w14:textId="77777777" w:rsidR="00F74F76" w:rsidRPr="00B3056F" w:rsidRDefault="00F74F76" w:rsidP="00F74F76">
      <w:pPr>
        <w:pStyle w:val="PL"/>
      </w:pPr>
      <w:bookmarkStart w:id="23" w:name="_Hlk9329673"/>
      <w:r w:rsidRPr="00B3056F">
        <w:t>openapi: 3.0.0</w:t>
      </w:r>
    </w:p>
    <w:p w14:paraId="052E067E" w14:textId="77777777" w:rsidR="00F74F76" w:rsidRPr="00B3056F" w:rsidRDefault="00F74F76" w:rsidP="00F74F76">
      <w:pPr>
        <w:pStyle w:val="PL"/>
      </w:pPr>
    </w:p>
    <w:p w14:paraId="51BBD23C" w14:textId="77777777" w:rsidR="00F74F76" w:rsidRPr="00B3056F" w:rsidRDefault="00F74F76" w:rsidP="00F74F76">
      <w:pPr>
        <w:pStyle w:val="PL"/>
      </w:pPr>
      <w:r w:rsidRPr="00B3056F">
        <w:t>info:</w:t>
      </w:r>
    </w:p>
    <w:p w14:paraId="2D7D260F" w14:textId="0E546155" w:rsidR="00F74F76" w:rsidRPr="00B3056F" w:rsidRDefault="00F74F76" w:rsidP="00F74F76">
      <w:pPr>
        <w:pStyle w:val="PL"/>
      </w:pPr>
      <w:r w:rsidRPr="00B3056F">
        <w:t xml:space="preserve">  version: '1.</w:t>
      </w:r>
      <w:r>
        <w:t>2.0-alpha.</w:t>
      </w:r>
      <w:ins w:id="24" w:author="Ulrich Wiehe" w:date="2021-08-31T17:32:00Z">
        <w:r w:rsidR="00965284">
          <w:t>4</w:t>
        </w:r>
      </w:ins>
      <w:del w:id="25" w:author="Ulrich Wiehe" w:date="2021-08-31T17:32:00Z">
        <w:r w:rsidDel="00965284">
          <w:delText>3</w:delText>
        </w:r>
      </w:del>
      <w:r w:rsidRPr="00B3056F">
        <w:t>'</w:t>
      </w:r>
    </w:p>
    <w:p w14:paraId="3529D442" w14:textId="77777777" w:rsidR="00F74F76" w:rsidRPr="00B3056F" w:rsidRDefault="00F74F76" w:rsidP="00F74F76">
      <w:pPr>
        <w:pStyle w:val="PL"/>
      </w:pPr>
      <w:r w:rsidRPr="00B3056F">
        <w:t xml:space="preserve">  title: 'Nudm_UECM'</w:t>
      </w:r>
    </w:p>
    <w:bookmarkEnd w:id="23"/>
    <w:p w14:paraId="20C0B468" w14:textId="77777777" w:rsidR="00F74F76" w:rsidRPr="00B3056F" w:rsidRDefault="00F74F76" w:rsidP="00F74F76">
      <w:pPr>
        <w:pStyle w:val="PL"/>
      </w:pPr>
      <w:r w:rsidRPr="00B3056F">
        <w:t xml:space="preserve">  description: |</w:t>
      </w:r>
    </w:p>
    <w:p w14:paraId="1BD5B7C0" w14:textId="77777777" w:rsidR="00F74F76" w:rsidRPr="00B3056F" w:rsidRDefault="00F74F76" w:rsidP="00F74F76">
      <w:pPr>
        <w:pStyle w:val="PL"/>
      </w:pPr>
      <w:r w:rsidRPr="00B3056F">
        <w:t xml:space="preserve">    Nudm Context Management Service.</w:t>
      </w:r>
    </w:p>
    <w:p w14:paraId="70F6FC8A" w14:textId="77777777" w:rsidR="00F74F76" w:rsidRPr="00B3056F" w:rsidRDefault="00F74F76" w:rsidP="00F74F76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4E433863" w14:textId="77777777" w:rsidR="00F74F76" w:rsidRPr="00B3056F" w:rsidRDefault="00F74F76" w:rsidP="00F74F76">
      <w:pPr>
        <w:pStyle w:val="PL"/>
      </w:pPr>
      <w:r w:rsidRPr="00B3056F">
        <w:t xml:space="preserve">    All rights reserved.</w:t>
      </w:r>
    </w:p>
    <w:p w14:paraId="03D70A5B" w14:textId="77777777" w:rsidR="00F74F76" w:rsidRPr="00B3056F" w:rsidRDefault="00F74F76" w:rsidP="00F74F76">
      <w:pPr>
        <w:pStyle w:val="PL"/>
        <w:rPr>
          <w:lang w:val="en-US"/>
        </w:rPr>
      </w:pPr>
    </w:p>
    <w:p w14:paraId="6BB4F71C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878D3E7" w14:textId="2747F18A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26" w:author="Ulrich Wiehe" w:date="2021-08-31T17:32:00Z">
        <w:r w:rsidR="00965284">
          <w:rPr>
            <w:lang w:val="en-US"/>
          </w:rPr>
          <w:t>4</w:t>
        </w:r>
      </w:ins>
      <w:del w:id="27" w:author="Ulrich Wiehe" w:date="2021-08-31T17:32:00Z">
        <w:r w:rsidDel="00965284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6E65F997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FF51E37" w14:textId="77777777" w:rsidR="00BB235B" w:rsidRPr="00B3056F" w:rsidRDefault="00BB235B" w:rsidP="00BB235B">
      <w:pPr>
        <w:pStyle w:val="PL"/>
        <w:rPr>
          <w:lang w:val="en-US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401C0C54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5EA122B" w14:textId="77777777" w:rsidR="00F74F76" w:rsidRPr="006B5418" w:rsidRDefault="00F74F76" w:rsidP="00F74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DF266" w14:textId="77777777" w:rsidR="00F74F76" w:rsidRPr="00B3056F" w:rsidRDefault="00F74F76" w:rsidP="00F74F76">
      <w:pPr>
        <w:pStyle w:val="Heading2"/>
      </w:pPr>
      <w:bookmarkStart w:id="28" w:name="_Toc27585641"/>
      <w:bookmarkStart w:id="29" w:name="_Toc36457664"/>
      <w:bookmarkStart w:id="30" w:name="_Toc45028583"/>
      <w:bookmarkStart w:id="31" w:name="_Toc45029418"/>
      <w:bookmarkStart w:id="32" w:name="_Toc67682192"/>
      <w:bookmarkStart w:id="33" w:name="_Toc74945214"/>
      <w:r w:rsidRPr="00B3056F">
        <w:t>A.4</w:t>
      </w:r>
      <w:r w:rsidRPr="00B3056F">
        <w:tab/>
        <w:t>Nudm_UEAU API</w:t>
      </w:r>
      <w:bookmarkEnd w:id="28"/>
      <w:bookmarkEnd w:id="29"/>
      <w:bookmarkEnd w:id="30"/>
      <w:bookmarkEnd w:id="31"/>
      <w:bookmarkEnd w:id="32"/>
      <w:bookmarkEnd w:id="33"/>
    </w:p>
    <w:p w14:paraId="2D7918CF" w14:textId="77777777" w:rsidR="00F74F76" w:rsidRPr="00B3056F" w:rsidRDefault="00F74F76" w:rsidP="00F74F76">
      <w:pPr>
        <w:pStyle w:val="PL"/>
      </w:pPr>
      <w:r w:rsidRPr="00B3056F">
        <w:rPr>
          <w:lang w:val="en-US"/>
        </w:rPr>
        <w:t>openapi: 3.0.0</w:t>
      </w:r>
    </w:p>
    <w:p w14:paraId="19B98A74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E014207" w14:textId="315B0295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</w:t>
      </w:r>
      <w:r>
        <w:rPr>
          <w:lang w:val="en-US"/>
        </w:rPr>
        <w:t>0-alpha.</w:t>
      </w:r>
      <w:ins w:id="34" w:author="Ulrich Wiehe" w:date="2021-08-31T17:32:00Z">
        <w:r w:rsidR="00965284">
          <w:rPr>
            <w:lang w:val="en-US"/>
          </w:rPr>
          <w:t>2</w:t>
        </w:r>
      </w:ins>
      <w:del w:id="35" w:author="Ulrich Wiehe" w:date="2021-08-31T17:32:00Z">
        <w:r w:rsidDel="00965284">
          <w:rPr>
            <w:lang w:val="en-US"/>
          </w:rPr>
          <w:delText>1</w:delText>
        </w:r>
      </w:del>
      <w:r w:rsidRPr="00B3056F">
        <w:rPr>
          <w:lang w:val="en-US"/>
        </w:rPr>
        <w:t>'</w:t>
      </w:r>
    </w:p>
    <w:p w14:paraId="114F0819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UEAU'</w:t>
      </w:r>
    </w:p>
    <w:p w14:paraId="1FF65CCF" w14:textId="77777777" w:rsidR="00F74F76" w:rsidRPr="00B3056F" w:rsidRDefault="00F74F76" w:rsidP="00F74F76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49532DBE" w14:textId="77777777" w:rsidR="00F74F76" w:rsidRPr="00B3056F" w:rsidRDefault="00F74F76" w:rsidP="00F74F76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170EA2E0" w14:textId="42AAB431" w:rsidR="00F74F76" w:rsidRPr="00B3056F" w:rsidRDefault="00F74F76" w:rsidP="00F74F76">
      <w:pPr>
        <w:pStyle w:val="PL"/>
      </w:pPr>
      <w:r w:rsidRPr="00B3056F">
        <w:t xml:space="preserve">    © 202</w:t>
      </w:r>
      <w:ins w:id="36" w:author="Ulrich Wiehe" w:date="2021-09-01T11:50:00Z">
        <w:r w:rsidR="00753B90">
          <w:t>1</w:t>
        </w:r>
      </w:ins>
      <w:del w:id="37" w:author="Ulrich Wiehe" w:date="2021-09-01T11:50:00Z">
        <w:r w:rsidRPr="00B3056F" w:rsidDel="00753B90">
          <w:delText>0</w:delText>
        </w:r>
      </w:del>
      <w:r w:rsidRPr="00B3056F">
        <w:t>, 3GPP Organizational Partners (ARIB, ATIS, CCSA, ETSI, TSDSI, TTA, TTC).</w:t>
      </w:r>
    </w:p>
    <w:p w14:paraId="278B1E7A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t xml:space="preserve">    All rights reserved.</w:t>
      </w:r>
    </w:p>
    <w:p w14:paraId="1F1D0384" w14:textId="77777777" w:rsidR="00F74F76" w:rsidRPr="00B3056F" w:rsidRDefault="00F74F76" w:rsidP="00F74F76">
      <w:pPr>
        <w:pStyle w:val="PL"/>
        <w:rPr>
          <w:lang w:val="en-US"/>
        </w:rPr>
      </w:pPr>
    </w:p>
    <w:p w14:paraId="371CA696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12F94D8" w14:textId="1C683FDB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38" w:author="Ulrich Wiehe" w:date="2021-08-31T17:33:00Z">
        <w:r w:rsidR="00965284">
          <w:rPr>
            <w:lang w:val="en-US"/>
          </w:rPr>
          <w:t>4</w:t>
        </w:r>
      </w:ins>
      <w:del w:id="39" w:author="Ulrich Wiehe" w:date="2021-08-31T17:33:00Z">
        <w:r w:rsidDel="00965284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796DFFD4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9F4BE21" w14:textId="77777777" w:rsidR="00F74F76" w:rsidRDefault="00F74F76" w:rsidP="00F74F7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50AB7F7" w14:textId="77777777" w:rsidR="00F74F76" w:rsidRPr="006B5418" w:rsidRDefault="00F74F76" w:rsidP="00F74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C40E7" w14:textId="77777777" w:rsidR="00F74F76" w:rsidRPr="00B3056F" w:rsidRDefault="00F74F76" w:rsidP="00F74F76">
      <w:pPr>
        <w:pStyle w:val="Heading2"/>
      </w:pPr>
      <w:bookmarkStart w:id="40" w:name="_Toc11338881"/>
      <w:bookmarkStart w:id="41" w:name="_Toc27585642"/>
      <w:bookmarkStart w:id="42" w:name="_Toc36457665"/>
      <w:bookmarkStart w:id="43" w:name="_Toc45028584"/>
      <w:bookmarkStart w:id="44" w:name="_Toc45029419"/>
      <w:bookmarkStart w:id="45" w:name="_Toc67682193"/>
      <w:bookmarkStart w:id="46" w:name="_Toc74945215"/>
      <w:bookmarkStart w:id="47" w:name="_Hlk9329844"/>
      <w:r w:rsidRPr="00B3056F">
        <w:lastRenderedPageBreak/>
        <w:t>A.5</w:t>
      </w:r>
      <w:r w:rsidRPr="00B3056F">
        <w:tab/>
        <w:t>Nudm_EE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0728CE7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15942920" w14:textId="77777777" w:rsidR="00F74F76" w:rsidRPr="00B3056F" w:rsidRDefault="00F74F76" w:rsidP="00F74F76">
      <w:pPr>
        <w:pStyle w:val="PL"/>
        <w:rPr>
          <w:lang w:val="en-US"/>
        </w:rPr>
      </w:pPr>
    </w:p>
    <w:p w14:paraId="6FFA74BB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65D2E67" w14:textId="0674BC1C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.0</w:t>
      </w:r>
      <w:r>
        <w:rPr>
          <w:lang w:val="en-US"/>
        </w:rPr>
        <w:t>-alpha.</w:t>
      </w:r>
      <w:ins w:id="48" w:author="Ulrich Wiehe" w:date="2021-08-31T17:33:00Z">
        <w:r w:rsidR="00965284">
          <w:rPr>
            <w:lang w:val="en-US"/>
          </w:rPr>
          <w:t>4</w:t>
        </w:r>
      </w:ins>
      <w:del w:id="49" w:author="Ulrich Wiehe" w:date="2021-08-31T17:33:00Z">
        <w:r w:rsidDel="00965284">
          <w:rPr>
            <w:lang w:val="en-US"/>
          </w:rPr>
          <w:delText>3</w:delText>
        </w:r>
      </w:del>
      <w:r w:rsidRPr="00B3056F">
        <w:rPr>
          <w:lang w:val="en-US"/>
        </w:rPr>
        <w:t>'</w:t>
      </w:r>
    </w:p>
    <w:p w14:paraId="6FCA2B03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47"/>
    <w:p w14:paraId="39E10D33" w14:textId="77777777" w:rsidR="00F74F76" w:rsidRPr="00B3056F" w:rsidRDefault="00F74F76" w:rsidP="00F74F76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09C421CA" w14:textId="77777777" w:rsidR="00F74F76" w:rsidRPr="00B3056F" w:rsidRDefault="00F74F76" w:rsidP="00F74F76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44510811" w14:textId="77777777" w:rsidR="00F74F76" w:rsidRPr="00B3056F" w:rsidRDefault="00F74F76" w:rsidP="00F74F76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73AF4B2A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t xml:space="preserve">    All rights reserved.</w:t>
      </w:r>
    </w:p>
    <w:p w14:paraId="26E3860B" w14:textId="77777777" w:rsidR="00F74F76" w:rsidRPr="00B3056F" w:rsidRDefault="00F74F76" w:rsidP="00F74F76">
      <w:pPr>
        <w:pStyle w:val="PL"/>
        <w:rPr>
          <w:lang w:val="en-US"/>
        </w:rPr>
      </w:pPr>
    </w:p>
    <w:p w14:paraId="019A0A2C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D84F9FA" w14:textId="794421BF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50" w:author="Ulrich Wiehe" w:date="2021-08-31T17:33:00Z">
        <w:r w:rsidR="00965284">
          <w:rPr>
            <w:lang w:val="en-US"/>
          </w:rPr>
          <w:t>4</w:t>
        </w:r>
      </w:ins>
      <w:del w:id="51" w:author="Ulrich Wiehe" w:date="2021-08-31T17:33:00Z">
        <w:r w:rsidDel="00965284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4176A3F1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7F7C3BC3" w14:textId="77777777" w:rsidR="00F74F76" w:rsidRPr="00B3056F" w:rsidRDefault="00F74F76" w:rsidP="00F74F76">
      <w:pPr>
        <w:pStyle w:val="PL"/>
        <w:rPr>
          <w:lang w:val="en-US"/>
        </w:rPr>
      </w:pPr>
    </w:p>
    <w:p w14:paraId="1350673C" w14:textId="77777777" w:rsidR="00F74F76" w:rsidRDefault="00F74F76" w:rsidP="00F74F7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E952617" w14:textId="77777777" w:rsidR="00F74F76" w:rsidRDefault="00F74F76" w:rsidP="00F74F76">
      <w:pPr>
        <w:rPr>
          <w:lang w:val="en-US"/>
        </w:rPr>
      </w:pPr>
    </w:p>
    <w:p w14:paraId="7555D387" w14:textId="77777777" w:rsidR="00F74F76" w:rsidRPr="006B5418" w:rsidRDefault="00F74F76" w:rsidP="00F74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0FAE5" w14:textId="77777777" w:rsidR="00F74F76" w:rsidRPr="00B3056F" w:rsidRDefault="00F74F76" w:rsidP="00F74F76">
      <w:pPr>
        <w:pStyle w:val="Heading2"/>
      </w:pPr>
      <w:bookmarkStart w:id="52" w:name="_Toc11338882"/>
      <w:bookmarkStart w:id="53" w:name="_Toc27585643"/>
      <w:bookmarkStart w:id="54" w:name="_Toc36457666"/>
      <w:bookmarkStart w:id="55" w:name="_Toc45028585"/>
      <w:bookmarkStart w:id="56" w:name="_Toc45029420"/>
      <w:bookmarkStart w:id="57" w:name="_Toc67682194"/>
      <w:bookmarkStart w:id="58" w:name="_Toc74945216"/>
      <w:bookmarkStart w:id="59" w:name="_Hlk9329919"/>
      <w:r w:rsidRPr="00B3056F">
        <w:t>A.6</w:t>
      </w:r>
      <w:r w:rsidRPr="00B3056F">
        <w:tab/>
        <w:t>Nudm_PP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5DA5EFD7" w14:textId="77777777" w:rsidR="00F74F76" w:rsidRPr="00B3056F" w:rsidRDefault="00F74F76" w:rsidP="00F74F76">
      <w:pPr>
        <w:pStyle w:val="PL"/>
      </w:pPr>
      <w:r w:rsidRPr="00B3056F">
        <w:t>openapi: 3.0.0</w:t>
      </w:r>
    </w:p>
    <w:p w14:paraId="41EF0457" w14:textId="77777777" w:rsidR="00F74F76" w:rsidRPr="00B3056F" w:rsidRDefault="00F74F76" w:rsidP="00F74F76">
      <w:pPr>
        <w:pStyle w:val="PL"/>
      </w:pPr>
    </w:p>
    <w:p w14:paraId="09865367" w14:textId="77777777" w:rsidR="00F74F76" w:rsidRPr="00B3056F" w:rsidRDefault="00F74F76" w:rsidP="00F74F76">
      <w:pPr>
        <w:pStyle w:val="PL"/>
      </w:pPr>
      <w:r w:rsidRPr="00B3056F">
        <w:t>info:</w:t>
      </w:r>
    </w:p>
    <w:p w14:paraId="013A4913" w14:textId="470DB1BE" w:rsidR="00F74F76" w:rsidRPr="00B3056F" w:rsidRDefault="00F74F76" w:rsidP="00F74F76">
      <w:pPr>
        <w:pStyle w:val="PL"/>
      </w:pPr>
      <w:r w:rsidRPr="00B3056F">
        <w:t xml:space="preserve">  version: '1.</w:t>
      </w:r>
      <w:r>
        <w:t>2</w:t>
      </w:r>
      <w:r w:rsidRPr="00B3056F">
        <w:t>.</w:t>
      </w:r>
      <w:r>
        <w:t>0-alpha.</w:t>
      </w:r>
      <w:ins w:id="60" w:author="Ulrich Wiehe" w:date="2021-08-31T17:33:00Z">
        <w:r w:rsidR="00965284">
          <w:t>4</w:t>
        </w:r>
      </w:ins>
      <w:del w:id="61" w:author="Ulrich Wiehe" w:date="2021-08-31T17:33:00Z">
        <w:r w:rsidDel="00965284">
          <w:delText>3</w:delText>
        </w:r>
      </w:del>
      <w:r w:rsidRPr="00B3056F">
        <w:t>'</w:t>
      </w:r>
    </w:p>
    <w:p w14:paraId="34120949" w14:textId="77777777" w:rsidR="00F74F76" w:rsidRPr="00B3056F" w:rsidRDefault="00F74F76" w:rsidP="00F74F76">
      <w:pPr>
        <w:pStyle w:val="PL"/>
      </w:pPr>
      <w:r w:rsidRPr="00B3056F">
        <w:t xml:space="preserve">  title: 'Nudm_PP'</w:t>
      </w:r>
    </w:p>
    <w:bookmarkEnd w:id="59"/>
    <w:p w14:paraId="32FB15E1" w14:textId="77777777" w:rsidR="00F74F76" w:rsidRPr="00B3056F" w:rsidRDefault="00F74F76" w:rsidP="00F74F76">
      <w:pPr>
        <w:pStyle w:val="PL"/>
      </w:pPr>
      <w:r w:rsidRPr="00B3056F">
        <w:t xml:space="preserve">  description: |</w:t>
      </w:r>
    </w:p>
    <w:p w14:paraId="65832E58" w14:textId="77777777" w:rsidR="00F74F76" w:rsidRPr="00B3056F" w:rsidRDefault="00F74F76" w:rsidP="00F74F76">
      <w:pPr>
        <w:pStyle w:val="PL"/>
      </w:pPr>
      <w:r w:rsidRPr="00B3056F">
        <w:t xml:space="preserve">    Nudm Parameter Provision Service.</w:t>
      </w:r>
    </w:p>
    <w:p w14:paraId="7495C0BE" w14:textId="77777777" w:rsidR="00F74F76" w:rsidRPr="00B3056F" w:rsidRDefault="00F74F76" w:rsidP="00F74F76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30102838" w14:textId="77777777" w:rsidR="00F74F76" w:rsidRPr="00B3056F" w:rsidRDefault="00F74F76" w:rsidP="00F74F76">
      <w:pPr>
        <w:pStyle w:val="PL"/>
      </w:pPr>
      <w:r w:rsidRPr="00B3056F">
        <w:t xml:space="preserve">    All rights reserved.</w:t>
      </w:r>
    </w:p>
    <w:p w14:paraId="76E3B519" w14:textId="77777777" w:rsidR="00F74F76" w:rsidRPr="00B3056F" w:rsidRDefault="00F74F76" w:rsidP="00F74F76">
      <w:pPr>
        <w:pStyle w:val="PL"/>
        <w:rPr>
          <w:lang w:val="en-US"/>
        </w:rPr>
      </w:pPr>
    </w:p>
    <w:p w14:paraId="18A7683C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9568BDA" w14:textId="102E4E6F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62" w:author="Ulrich Wiehe" w:date="2021-08-31T17:33:00Z">
        <w:r w:rsidR="00965284">
          <w:rPr>
            <w:lang w:val="en-US"/>
          </w:rPr>
          <w:t>4</w:t>
        </w:r>
      </w:ins>
      <w:del w:id="63" w:author="Ulrich Wiehe" w:date="2021-08-31T17:33:00Z">
        <w:r w:rsidDel="00965284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38402408" w14:textId="77777777" w:rsidR="00F74F76" w:rsidRPr="00B3056F" w:rsidRDefault="00F74F76" w:rsidP="00F74F76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06C81D2" w14:textId="77777777" w:rsidR="00F74F76" w:rsidRDefault="00F74F76" w:rsidP="00F74F7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FB7ACA" w:rsidRDefault="00FB7ACA">
      <w:r>
        <w:separator/>
      </w:r>
    </w:p>
  </w:endnote>
  <w:endnote w:type="continuationSeparator" w:id="0">
    <w:p w14:paraId="3E416A41" w14:textId="77777777" w:rsidR="00FB7ACA" w:rsidRDefault="00FB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92904" w14:textId="77777777" w:rsidR="00753B90" w:rsidRDefault="00753B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B7F59" w14:textId="77777777" w:rsidR="00753B90" w:rsidRDefault="00753B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767F9" w14:textId="77777777" w:rsidR="00753B90" w:rsidRDefault="00753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FB7ACA" w:rsidRDefault="00FB7ACA">
      <w:r>
        <w:separator/>
      </w:r>
    </w:p>
  </w:footnote>
  <w:footnote w:type="continuationSeparator" w:id="0">
    <w:p w14:paraId="71AE8596" w14:textId="77777777" w:rsidR="00FB7ACA" w:rsidRDefault="00FB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DC57A" w14:textId="77777777" w:rsidR="00753B90" w:rsidRDefault="00753B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9874A" w14:textId="77777777" w:rsidR="00753B90" w:rsidRDefault="00753B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14AF"/>
    <w:rsid w:val="003579E4"/>
    <w:rsid w:val="00357CEC"/>
    <w:rsid w:val="003609EF"/>
    <w:rsid w:val="0036231A"/>
    <w:rsid w:val="00362AC5"/>
    <w:rsid w:val="00374DD4"/>
    <w:rsid w:val="00391E87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779A"/>
    <w:rsid w:val="00547111"/>
    <w:rsid w:val="005839B6"/>
    <w:rsid w:val="00583DCB"/>
    <w:rsid w:val="00592D74"/>
    <w:rsid w:val="005B18EB"/>
    <w:rsid w:val="005C231A"/>
    <w:rsid w:val="005E2C44"/>
    <w:rsid w:val="005E6316"/>
    <w:rsid w:val="005E6902"/>
    <w:rsid w:val="00602243"/>
    <w:rsid w:val="00621188"/>
    <w:rsid w:val="006257ED"/>
    <w:rsid w:val="00665C47"/>
    <w:rsid w:val="00670C7B"/>
    <w:rsid w:val="00673413"/>
    <w:rsid w:val="00695808"/>
    <w:rsid w:val="006B46FB"/>
    <w:rsid w:val="006E21FB"/>
    <w:rsid w:val="006F3358"/>
    <w:rsid w:val="00723CC7"/>
    <w:rsid w:val="00733098"/>
    <w:rsid w:val="0073391B"/>
    <w:rsid w:val="00733D53"/>
    <w:rsid w:val="00753B90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65284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076A7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235B"/>
    <w:rsid w:val="00BB5DFC"/>
    <w:rsid w:val="00BD279D"/>
    <w:rsid w:val="00BD6BB8"/>
    <w:rsid w:val="00BE1ED2"/>
    <w:rsid w:val="00C05CD0"/>
    <w:rsid w:val="00C05E66"/>
    <w:rsid w:val="00C06AC3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613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74F76"/>
    <w:rsid w:val="00FB18DB"/>
    <w:rsid w:val="00FB4297"/>
    <w:rsid w:val="00FB6386"/>
    <w:rsid w:val="00FB7ACA"/>
    <w:rsid w:val="00FE3F4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759</Words>
  <Characters>5228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10</cp:revision>
  <cp:lastPrinted>1899-12-31T23:00:00Z</cp:lastPrinted>
  <dcterms:created xsi:type="dcterms:W3CDTF">2021-08-31T14:59:00Z</dcterms:created>
  <dcterms:modified xsi:type="dcterms:W3CDTF">2021-09-01T09:51:00Z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